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843D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D0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D7315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F44E7" w:rsidRPr="00FF44E7">
          <w:rPr>
            <w:b/>
            <w:i/>
            <w:noProof/>
            <w:sz w:val="28"/>
          </w:rPr>
          <w:t>R5-242619</w:t>
        </w:r>
      </w:fldSimple>
    </w:p>
    <w:p w14:paraId="7CB45193" w14:textId="0F917B0A" w:rsidR="001E41F3" w:rsidRDefault="00ED738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C2DB7" w:rsidRPr="00CC2DB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C2DB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87DAF" w:rsidRPr="00587DAF">
          <w:rPr>
            <w:b/>
            <w:noProof/>
            <w:sz w:val="24"/>
          </w:rPr>
          <w:t>20</w:t>
        </w:r>
        <w:r w:rsidR="00587DAF" w:rsidRPr="00587DAF">
          <w:rPr>
            <w:b/>
            <w:noProof/>
            <w:sz w:val="24"/>
            <w:vertAlign w:val="superscript"/>
          </w:rPr>
          <w:t>th</w:t>
        </w:r>
        <w:r w:rsidR="00587DAF" w:rsidRPr="00587DAF">
          <w:rPr>
            <w:b/>
            <w:noProof/>
            <w:sz w:val="24"/>
          </w:rPr>
          <w:t xml:space="preserve">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87DAF" w:rsidRPr="00587DAF">
          <w:rPr>
            <w:b/>
            <w:noProof/>
            <w:sz w:val="24"/>
          </w:rPr>
          <w:t>2</w:t>
        </w:r>
        <w:r w:rsidR="00587DAF">
          <w:rPr>
            <w:b/>
            <w:noProof/>
            <w:sz w:val="24"/>
          </w:rPr>
          <w:t>4</w:t>
        </w:r>
        <w:r w:rsidR="00587DAF" w:rsidRPr="00587DAF">
          <w:rPr>
            <w:b/>
            <w:noProof/>
            <w:sz w:val="24"/>
            <w:vertAlign w:val="superscript"/>
          </w:rPr>
          <w:t>th</w:t>
        </w:r>
        <w:r w:rsidR="00587DAF">
          <w:rPr>
            <w:b/>
            <w:noProof/>
            <w:sz w:val="24"/>
          </w:rPr>
          <w:t xml:space="preserve"> </w:t>
        </w:r>
        <w:r w:rsidR="00587DAF" w:rsidRPr="00587DAF">
          <w:rPr>
            <w:b/>
            <w:noProof/>
            <w:sz w:val="24"/>
          </w:rPr>
          <w:t>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5238" w:rsidR="001E41F3" w:rsidRPr="00155999" w:rsidRDefault="00ED73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DDF" w:rsidRPr="00155999">
                <w:rPr>
                  <w:b/>
                  <w:noProof/>
                  <w:sz w:val="28"/>
                </w:rPr>
                <w:t>3</w:t>
              </w:r>
              <w:r w:rsidR="00155999" w:rsidRPr="00155999">
                <w:rPr>
                  <w:b/>
                  <w:noProof/>
                  <w:sz w:val="28"/>
                </w:rPr>
                <w:t>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155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59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5CA97" w:rsidR="001E41F3" w:rsidRPr="00033DDF" w:rsidRDefault="00507F51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033DDF">
              <w:rPr>
                <w:highlight w:val="green"/>
              </w:rPr>
              <w:fldChar w:fldCharType="begin"/>
            </w:r>
            <w:r w:rsidRPr="00033DDF">
              <w:rPr>
                <w:highlight w:val="green"/>
              </w:rPr>
              <w:instrText xml:space="preserve"> DOCPROPERTY  Cr#  \* MERGEFORMAT </w:instrText>
            </w:r>
            <w:r w:rsidRPr="00033DDF">
              <w:rPr>
                <w:highlight w:val="green"/>
              </w:rPr>
              <w:fldChar w:fldCharType="separate"/>
            </w:r>
            <w:r w:rsidR="00FF44E7" w:rsidRPr="00FF44E7">
              <w:rPr>
                <w:b/>
                <w:noProof/>
                <w:sz w:val="28"/>
              </w:rPr>
              <w:t>0582</w:t>
            </w:r>
            <w:r w:rsidRPr="00033DDF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A842C" w:rsidR="001E41F3" w:rsidRPr="00410371" w:rsidRDefault="00ED73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3D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07F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7F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DF834" w:rsidR="001E41F3" w:rsidRPr="00507F51" w:rsidRDefault="00ED73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DDF" w:rsidRPr="00507F51">
                <w:rPr>
                  <w:b/>
                  <w:noProof/>
                  <w:sz w:val="28"/>
                </w:rPr>
                <w:t>1</w:t>
              </w:r>
              <w:r w:rsidR="00507F51" w:rsidRPr="00507F51">
                <w:rPr>
                  <w:b/>
                  <w:noProof/>
                  <w:sz w:val="28"/>
                </w:rPr>
                <w:t>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7F51" w14:paraId="0EE45D52" w14:textId="77777777" w:rsidTr="00A7671C">
        <w:tc>
          <w:tcPr>
            <w:tcW w:w="2835" w:type="dxa"/>
          </w:tcPr>
          <w:p w14:paraId="59860FA1" w14:textId="77777777" w:rsidR="00F25D98" w:rsidRPr="00507F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Proposed change</w:t>
            </w:r>
            <w:r w:rsidR="00A7671C" w:rsidRPr="00507F51">
              <w:rPr>
                <w:b/>
                <w:i/>
                <w:noProof/>
              </w:rPr>
              <w:t xml:space="preserve"> </w:t>
            </w:r>
            <w:r w:rsidRPr="00507F5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7F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7F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Title:</w:t>
            </w:r>
            <w:r w:rsidRPr="00507F5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01346C" w:rsidR="001E41F3" w:rsidRPr="00507F51" w:rsidRDefault="00ED7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14E8" w:rsidRPr="00507F51">
                <w:t>Update</w:t>
              </w:r>
              <w:r w:rsidR="007B07E4" w:rsidRPr="00507F51">
                <w:t>s to Annex A.15.2</w:t>
              </w:r>
            </w:fldSimple>
            <w:r w:rsidR="00C54580">
              <w:t>a</w:t>
            </w:r>
          </w:p>
        </w:tc>
      </w:tr>
      <w:tr w:rsidR="001E41F3" w:rsidRPr="00507F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2DDC" w:rsidR="001E41F3" w:rsidRPr="00507F51" w:rsidRDefault="00A94EF4">
            <w:pPr>
              <w:pStyle w:val="CRCoverPage"/>
              <w:spacing w:after="0"/>
              <w:ind w:left="100"/>
              <w:rPr>
                <w:noProof/>
              </w:rPr>
            </w:pPr>
            <w:r w:rsidRPr="00507F51">
              <w:t>Ericsson</w:t>
            </w:r>
          </w:p>
        </w:tc>
      </w:tr>
      <w:tr w:rsidR="001E41F3" w:rsidRPr="00507F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D77FE" w:rsidR="001E41F3" w:rsidRPr="00507F51" w:rsidRDefault="00ED73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4EF4" w:rsidRPr="00507F51">
                <w:rPr>
                  <w:noProof/>
                </w:rPr>
                <w:t>R5</w:t>
              </w:r>
            </w:fldSimple>
          </w:p>
        </w:tc>
      </w:tr>
      <w:tr w:rsidR="001E41F3" w:rsidRPr="00507F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Work item code</w:t>
            </w:r>
            <w:r w:rsidR="0051580D" w:rsidRPr="00507F5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98DAF" w:rsidR="001E41F3" w:rsidRPr="00507F51" w:rsidRDefault="00ED738A">
            <w:pPr>
              <w:pStyle w:val="CRCoverPage"/>
              <w:spacing w:after="0"/>
              <w:ind w:left="100"/>
              <w:rPr>
                <w:noProof/>
              </w:rPr>
            </w:pPr>
            <w:r w:rsidRPr="00ED738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7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7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625A" w:rsidR="001E41F3" w:rsidRPr="00507F51" w:rsidRDefault="00ED7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4A29" w:rsidRPr="00507F51">
                <w:rPr>
                  <w:noProof/>
                </w:rPr>
                <w:t>2024-05-10</w:t>
              </w:r>
            </w:fldSimple>
          </w:p>
        </w:tc>
      </w:tr>
      <w:tr w:rsidR="001E41F3" w:rsidRPr="00507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81E9E" w:rsidR="001E41F3" w:rsidRPr="00507F51" w:rsidRDefault="00ED73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4EF4" w:rsidRPr="00507F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7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7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9FFA2" w:rsidR="001E41F3" w:rsidRPr="00507F51" w:rsidRDefault="00ED7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07F51">
                <w:rPr>
                  <w:noProof/>
                </w:rPr>
                <w:t>Rel</w:t>
              </w:r>
              <w:r w:rsidR="001B4A29" w:rsidRPr="00507F51">
                <w:rPr>
                  <w:noProof/>
                </w:rPr>
                <w:t>-1</w:t>
              </w:r>
              <w:r w:rsidR="00122AE3" w:rsidRPr="00507F5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7F5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categories:</w:t>
            </w:r>
            <w:r w:rsidRPr="00507F51">
              <w:rPr>
                <w:b/>
                <w:i/>
                <w:noProof/>
                <w:sz w:val="18"/>
              </w:rPr>
              <w:br/>
              <w:t>F</w:t>
            </w:r>
            <w:r w:rsidRPr="00507F51">
              <w:rPr>
                <w:i/>
                <w:noProof/>
                <w:sz w:val="18"/>
              </w:rPr>
              <w:t xml:space="preserve">  (correction)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A</w:t>
            </w:r>
            <w:r w:rsidRPr="00507F51">
              <w:rPr>
                <w:i/>
                <w:noProof/>
                <w:sz w:val="18"/>
              </w:rPr>
              <w:t xml:space="preserve">  (</w:t>
            </w:r>
            <w:r w:rsidR="00DE34CF" w:rsidRPr="00507F51">
              <w:rPr>
                <w:i/>
                <w:noProof/>
                <w:sz w:val="18"/>
              </w:rPr>
              <w:t xml:space="preserve">mirror </w:t>
            </w:r>
            <w:r w:rsidRPr="00507F51">
              <w:rPr>
                <w:i/>
                <w:noProof/>
                <w:sz w:val="18"/>
              </w:rPr>
              <w:t>correspond</w:t>
            </w:r>
            <w:r w:rsidR="00DE34CF" w:rsidRPr="00507F51">
              <w:rPr>
                <w:i/>
                <w:noProof/>
                <w:sz w:val="18"/>
              </w:rPr>
              <w:t xml:space="preserve">ing </w:t>
            </w:r>
            <w:r w:rsidRPr="00507F51">
              <w:rPr>
                <w:i/>
                <w:noProof/>
                <w:sz w:val="18"/>
              </w:rPr>
              <w:t xml:space="preserve">to a </w:t>
            </w:r>
            <w:r w:rsidR="00DE34CF" w:rsidRPr="00507F51">
              <w:rPr>
                <w:i/>
                <w:noProof/>
                <w:sz w:val="18"/>
              </w:rPr>
              <w:t xml:space="preserve">change </w:t>
            </w:r>
            <w:r w:rsidRPr="00507F51">
              <w:rPr>
                <w:i/>
                <w:noProof/>
                <w:sz w:val="18"/>
              </w:rPr>
              <w:t xml:space="preserve">in an earlier </w:t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Pr="00507F51">
              <w:rPr>
                <w:i/>
                <w:noProof/>
                <w:sz w:val="18"/>
              </w:rPr>
              <w:t>release)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B</w:t>
            </w:r>
            <w:r w:rsidRPr="00507F51">
              <w:rPr>
                <w:i/>
                <w:noProof/>
                <w:sz w:val="18"/>
              </w:rPr>
              <w:t xml:space="preserve">  (addition of feature), 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C</w:t>
            </w:r>
            <w:r w:rsidRPr="00507F51">
              <w:rPr>
                <w:i/>
                <w:noProof/>
                <w:sz w:val="18"/>
              </w:rPr>
              <w:t xml:space="preserve">  (functional modification of feature)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D</w:t>
            </w:r>
            <w:r w:rsidRPr="00507F5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7F51" w:rsidRDefault="001E41F3">
            <w:pPr>
              <w:pStyle w:val="CRCoverPage"/>
              <w:rPr>
                <w:noProof/>
              </w:rPr>
            </w:pPr>
            <w:r w:rsidRPr="00507F51">
              <w:rPr>
                <w:noProof/>
                <w:sz w:val="18"/>
              </w:rPr>
              <w:t>Detailed explanations of the above categories can</w:t>
            </w:r>
            <w:r w:rsidRPr="00507F5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07F5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7F5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22A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releases:</w:t>
            </w:r>
            <w:r w:rsidRPr="00507F51">
              <w:rPr>
                <w:i/>
                <w:noProof/>
                <w:sz w:val="18"/>
              </w:rPr>
              <w:br/>
              <w:t>Rel-8</w:t>
            </w:r>
            <w:r w:rsidRPr="00507F51">
              <w:rPr>
                <w:i/>
                <w:noProof/>
                <w:sz w:val="18"/>
              </w:rPr>
              <w:tab/>
              <w:t>(Release 8)</w:t>
            </w:r>
            <w:r w:rsidR="007C2097" w:rsidRPr="00507F51">
              <w:rPr>
                <w:i/>
                <w:noProof/>
                <w:sz w:val="18"/>
              </w:rPr>
              <w:br/>
              <w:t>Rel-9</w:t>
            </w:r>
            <w:r w:rsidR="007C2097" w:rsidRPr="00507F51">
              <w:rPr>
                <w:i/>
                <w:noProof/>
                <w:sz w:val="18"/>
              </w:rPr>
              <w:tab/>
              <w:t>(Release 9)</w:t>
            </w:r>
            <w:r w:rsidR="009777D9" w:rsidRPr="00507F51">
              <w:rPr>
                <w:i/>
                <w:noProof/>
                <w:sz w:val="18"/>
              </w:rPr>
              <w:br/>
              <w:t>Rel-10</w:t>
            </w:r>
            <w:r w:rsidR="009777D9" w:rsidRPr="00507F51">
              <w:rPr>
                <w:i/>
                <w:noProof/>
                <w:sz w:val="18"/>
              </w:rPr>
              <w:tab/>
              <w:t>(Release 10)</w:t>
            </w:r>
            <w:r w:rsidR="000C038A" w:rsidRPr="00507F51">
              <w:rPr>
                <w:i/>
                <w:noProof/>
                <w:sz w:val="18"/>
              </w:rPr>
              <w:br/>
              <w:t>Rel-11</w:t>
            </w:r>
            <w:r w:rsidR="000C038A" w:rsidRPr="00507F51">
              <w:rPr>
                <w:i/>
                <w:noProof/>
                <w:sz w:val="18"/>
              </w:rPr>
              <w:tab/>
              <w:t>(Release 11)</w:t>
            </w:r>
            <w:r w:rsidR="000C038A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…</w:t>
            </w:r>
            <w:r w:rsidR="0051580D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Rel-17</w:t>
            </w:r>
            <w:r w:rsidR="002E472E" w:rsidRPr="00507F51">
              <w:rPr>
                <w:i/>
                <w:noProof/>
                <w:sz w:val="18"/>
              </w:rPr>
              <w:tab/>
              <w:t>(Release 17)</w:t>
            </w:r>
            <w:r w:rsidR="002E472E" w:rsidRPr="00507F51">
              <w:rPr>
                <w:i/>
                <w:noProof/>
                <w:sz w:val="18"/>
              </w:rPr>
              <w:br/>
              <w:t>Rel-18</w:t>
            </w:r>
            <w:r w:rsidR="002E472E" w:rsidRPr="00507F51">
              <w:rPr>
                <w:i/>
                <w:noProof/>
                <w:sz w:val="18"/>
              </w:rPr>
              <w:tab/>
              <w:t>(Release 18)</w:t>
            </w:r>
            <w:r w:rsidR="00C870F6" w:rsidRPr="00507F51">
              <w:rPr>
                <w:i/>
                <w:noProof/>
                <w:sz w:val="18"/>
              </w:rPr>
              <w:br/>
              <w:t>Rel-19</w:t>
            </w:r>
            <w:r w:rsidR="00653DE4" w:rsidRPr="00507F51">
              <w:rPr>
                <w:i/>
                <w:noProof/>
                <w:sz w:val="18"/>
              </w:rPr>
              <w:tab/>
              <w:t>(Release 19)</w:t>
            </w:r>
            <w:r w:rsidR="00D9124E" w:rsidRPr="00507F51">
              <w:rPr>
                <w:i/>
                <w:noProof/>
                <w:sz w:val="18"/>
              </w:rPr>
              <w:t xml:space="preserve"> </w:t>
            </w:r>
            <w:r w:rsidR="00D9124E" w:rsidRPr="00507F51">
              <w:rPr>
                <w:i/>
                <w:noProof/>
                <w:sz w:val="18"/>
              </w:rPr>
              <w:br/>
              <w:t>Rel-20</w:t>
            </w:r>
            <w:r w:rsidR="00D9124E" w:rsidRPr="00507F5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F5961" w14:textId="7171ED49" w:rsidR="005775D5" w:rsidRPr="00122AE3" w:rsidRDefault="005775D5" w:rsidP="005775D5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In specific message contents of the SDP of the INVITE (step 1) for video</w:t>
            </w:r>
            <w:r w:rsidR="00C910C8" w:rsidRPr="00122AE3">
              <w:rPr>
                <w:noProof/>
              </w:rPr>
              <w:t>,</w:t>
            </w:r>
            <w:r w:rsidRPr="00122AE3">
              <w:rPr>
                <w:noProof/>
              </w:rPr>
              <w:t xml:space="preserve"> the media attributes "a=tcap:1 RTP/AVPF" and "a=pcfg:1 t=1" occur twice.</w:t>
            </w:r>
          </w:p>
          <w:p w14:paraId="3A3DA60E" w14:textId="77777777" w:rsidR="00C910C8" w:rsidRPr="00122AE3" w:rsidRDefault="00C910C8" w:rsidP="005775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79558A" w:rsidR="00B3069B" w:rsidRPr="00122AE3" w:rsidRDefault="00C910C8" w:rsidP="00C910C8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The second occurrence should not be present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Summary of change</w:t>
            </w:r>
            <w:r w:rsidR="0051580D" w:rsidRPr="00122AE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C0440" w:rsidR="001E41F3" w:rsidRPr="00122AE3" w:rsidRDefault="00C910C8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Removed the second occurrence of the media attributes "a=tcap:1 RTP/AVPF" and "a=pcfg:1 t=1" in the SDP of the INVITE (step 1)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2A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6C41B" w:rsidR="00A4335B" w:rsidRPr="00122AE3" w:rsidRDefault="00122AE3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The SDP contents will not be correct for the INVITE (step</w:t>
            </w:r>
            <w:r w:rsidR="00191211">
              <w:rPr>
                <w:noProof/>
              </w:rPr>
              <w:t xml:space="preserve"> 1</w:t>
            </w:r>
            <w:r w:rsidRPr="00122AE3">
              <w:rPr>
                <w:noProof/>
              </w:rPr>
              <w:t>) message</w:t>
            </w:r>
          </w:p>
        </w:tc>
      </w:tr>
      <w:tr w:rsidR="00A4335B" w14:paraId="034AF533" w14:textId="77777777" w:rsidTr="00547111">
        <w:tc>
          <w:tcPr>
            <w:tcW w:w="2694" w:type="dxa"/>
            <w:gridSpan w:val="2"/>
          </w:tcPr>
          <w:p w14:paraId="39D9EB5B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77B5F" w:rsidR="00A4335B" w:rsidRPr="00122AE3" w:rsidRDefault="007B07E4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122AE3">
              <w:rPr>
                <w:noProof/>
              </w:rPr>
              <w:t>A.15.2</w:t>
            </w:r>
            <w:r w:rsidR="00C54580">
              <w:rPr>
                <w:noProof/>
              </w:rPr>
              <w:t>a</w:t>
            </w:r>
          </w:p>
        </w:tc>
      </w:tr>
      <w:tr w:rsidR="00A433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335B" w:rsidRPr="00122AE3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180740" w:rsidR="00A4335B" w:rsidRPr="00122AE3" w:rsidRDefault="0001586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Other core specifications</w:t>
            </w:r>
            <w:r w:rsidRPr="00122A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DB0767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B7DCA6" w:rsidR="00A4335B" w:rsidRPr="00122AE3" w:rsidRDefault="0001586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98AB2A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335B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EB4273" w:rsidR="00A4335B" w:rsidRDefault="0001586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C610799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</w:p>
        </w:tc>
      </w:tr>
      <w:tr w:rsidR="00A433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33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335B" w:rsidRPr="008863B9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335B" w:rsidRPr="008863B9" w:rsidRDefault="00A4335B" w:rsidP="00A433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33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44AC6" w14:textId="77777777" w:rsidR="008636DF" w:rsidRDefault="008636DF" w:rsidP="008636DF">
      <w:pPr>
        <w:pStyle w:val="Heading2"/>
      </w:pPr>
      <w:bookmarkStart w:id="1" w:name="_Toc163504698"/>
      <w:r>
        <w:lastRenderedPageBreak/>
        <w:t>A.15.2a</w:t>
      </w:r>
      <w:r>
        <w:tab/>
        <w:t>MTSI MO Video Call / Default Configuration with preconditions disabled / 5GS</w:t>
      </w:r>
      <w:bookmarkEnd w:id="1"/>
    </w:p>
    <w:p w14:paraId="119565AD" w14:textId="77777777" w:rsidR="008636DF" w:rsidRDefault="008636DF" w:rsidP="008636DF">
      <w:pPr>
        <w:pStyle w:val="H6"/>
      </w:pPr>
      <w:r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680"/>
        <w:gridCol w:w="630"/>
        <w:gridCol w:w="630"/>
        <w:gridCol w:w="3420"/>
        <w:gridCol w:w="4196"/>
      </w:tblGrid>
      <w:tr w:rsidR="008636DF" w14:paraId="7E986100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A45DC" w14:textId="77777777" w:rsidR="008636DF" w:rsidRDefault="008636DF" w:rsidP="00F02E7A">
            <w:pPr>
              <w:pStyle w:val="TAH"/>
            </w:pPr>
            <w:r>
              <w:t>Step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E29D" w14:textId="77777777" w:rsidR="008636DF" w:rsidRDefault="008636DF" w:rsidP="00F02E7A">
            <w:pPr>
              <w:pStyle w:val="TAH"/>
            </w:pPr>
            <w:r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064C5" w14:textId="77777777" w:rsidR="008636DF" w:rsidRDefault="008636DF" w:rsidP="00F02E7A">
            <w:pPr>
              <w:pStyle w:val="TAH"/>
            </w:pPr>
            <w:r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96BB33" w14:textId="77777777" w:rsidR="008636DF" w:rsidRDefault="008636DF" w:rsidP="00F02E7A">
            <w:pPr>
              <w:pStyle w:val="TAH"/>
            </w:pPr>
            <w:r>
              <w:t>Comment</w:t>
            </w:r>
          </w:p>
        </w:tc>
      </w:tr>
      <w:tr w:rsidR="008636DF" w14:paraId="4DA9144F" w14:textId="77777777" w:rsidTr="00F02E7A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3629" w14:textId="77777777" w:rsidR="008636DF" w:rsidRDefault="008636DF" w:rsidP="00F02E7A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91CC" w14:textId="77777777" w:rsidR="008636DF" w:rsidRDefault="008636DF" w:rsidP="00F02E7A">
            <w:pPr>
              <w:pStyle w:val="TAH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FCD9" w14:textId="77777777" w:rsidR="008636DF" w:rsidRDefault="008636DF" w:rsidP="00F02E7A">
            <w:pPr>
              <w:pStyle w:val="TAH"/>
            </w:pPr>
            <w:r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0473" w14:textId="77777777" w:rsidR="008636DF" w:rsidRDefault="008636DF" w:rsidP="00F02E7A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6DAC" w14:textId="77777777" w:rsidR="008636DF" w:rsidRDefault="008636DF" w:rsidP="00F02E7A">
            <w:pPr>
              <w:pStyle w:val="TAL"/>
              <w:rPr>
                <w:rFonts w:eastAsia="MS Gothic"/>
              </w:rPr>
            </w:pPr>
          </w:p>
        </w:tc>
      </w:tr>
      <w:tr w:rsidR="008636DF" w14:paraId="5D33DF10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F6B5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800E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6E0E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E82C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sends INVITE with the first SDP offer.</w:t>
            </w:r>
          </w:p>
        </w:tc>
      </w:tr>
      <w:tr w:rsidR="008636DF" w14:paraId="11A7D5D9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450D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CE34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6980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075A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a 100 Trying provisional response.</w:t>
            </w:r>
          </w:p>
        </w:tc>
      </w:tr>
      <w:tr w:rsidR="008636DF" w14:paraId="637C0152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AA9D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3F7F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CBB9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30DA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an SDP answer.</w:t>
            </w:r>
          </w:p>
        </w:tc>
      </w:tr>
      <w:tr w:rsidR="008636DF" w14:paraId="35B146FE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96BC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6C03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6E08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F28F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acknowledges reception of 183 Session Progress</w:t>
            </w:r>
            <w:r>
              <w:t>.</w:t>
            </w:r>
          </w:p>
        </w:tc>
      </w:tr>
      <w:tr w:rsidR="008636DF" w14:paraId="471DDE0E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5F9A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9546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81DC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B030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responds to PRACK.</w:t>
            </w:r>
          </w:p>
        </w:tc>
      </w:tr>
      <w:tr w:rsidR="008636DF" w14:paraId="3E1DCC39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96E6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F143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6CE9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EAC1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180 Ringing reliably.</w:t>
            </w:r>
          </w:p>
        </w:tc>
      </w:tr>
      <w:tr w:rsidR="008636DF" w14:paraId="38622790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85F2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4339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9EEC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ACF0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acknowledges reception of 180 Ringing.</w:t>
            </w:r>
          </w:p>
        </w:tc>
      </w:tr>
      <w:tr w:rsidR="008636DF" w14:paraId="7AF5BB43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97E1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6109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8F5B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5DEB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responds to PRACK.</w:t>
            </w:r>
          </w:p>
        </w:tc>
      </w:tr>
      <w:tr w:rsidR="008636DF" w14:paraId="7C3D00D6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F0B3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EA81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2AC8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2548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SS responds to INVITE. </w:t>
            </w:r>
          </w:p>
        </w:tc>
      </w:tr>
      <w:tr w:rsidR="008636DF" w14:paraId="317DAB73" w14:textId="77777777" w:rsidTr="00F02E7A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0F19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0793" w14:textId="77777777" w:rsidR="008636DF" w:rsidRDefault="008636DF" w:rsidP="00F02E7A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75E8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2784" w14:textId="77777777" w:rsidR="008636DF" w:rsidRDefault="008636DF" w:rsidP="00F02E7A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UE acknowledges. </w:t>
            </w:r>
          </w:p>
        </w:tc>
      </w:tr>
    </w:tbl>
    <w:p w14:paraId="3D2732F8" w14:textId="77777777" w:rsidR="008636DF" w:rsidRDefault="008636DF" w:rsidP="008636DF">
      <w:pPr>
        <w:keepNext/>
      </w:pPr>
    </w:p>
    <w:p w14:paraId="23DB25EB" w14:textId="77777777" w:rsidR="008636DF" w:rsidRDefault="008636DF" w:rsidP="008636DF">
      <w:pPr>
        <w:pStyle w:val="H6"/>
        <w:ind w:left="0" w:firstLine="0"/>
      </w:pPr>
      <w:r>
        <w:t>Specific Message Contents</w:t>
      </w:r>
    </w:p>
    <w:p w14:paraId="294A6956" w14:textId="77777777" w:rsidR="008636DF" w:rsidRDefault="008636DF" w:rsidP="008636DF">
      <w:pPr>
        <w:pStyle w:val="H6"/>
      </w:pPr>
      <w:r>
        <w:t>INVITE (Step 1)</w:t>
      </w:r>
    </w:p>
    <w:p w14:paraId="26B7CE3A" w14:textId="77777777" w:rsidR="008636DF" w:rsidRDefault="008636DF" w:rsidP="008636DF">
      <w:r>
        <w:t>Use the default message "INVITE for MO Call Setup" in Annex A.2.1 of TS 34.229-1 [2] applying conditions A1, A3, A4, A28, A29, A30, and A31, and with the following exceptions:</w:t>
      </w:r>
    </w:p>
    <w:tbl>
      <w:tblPr>
        <w:tblW w:w="94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20"/>
        <w:gridCol w:w="1467"/>
        <w:gridCol w:w="120"/>
        <w:gridCol w:w="7653"/>
        <w:gridCol w:w="120"/>
      </w:tblGrid>
      <w:tr w:rsidR="008636DF" w14:paraId="29B50847" w14:textId="77777777" w:rsidTr="00F02E7A">
        <w:trPr>
          <w:gridAfter w:val="1"/>
          <w:wAfter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46F5392" w14:textId="77777777" w:rsidR="008636DF" w:rsidRDefault="008636DF" w:rsidP="00F02E7A">
            <w:pPr>
              <w:pStyle w:val="TAH"/>
              <w:jc w:val="left"/>
            </w:pPr>
            <w:r>
              <w:lastRenderedPageBreak/>
              <w:t>Header/param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F355" w14:textId="77777777" w:rsidR="008636DF" w:rsidRDefault="008636DF" w:rsidP="00F02E7A">
            <w:pPr>
              <w:pStyle w:val="TAH"/>
              <w:jc w:val="left"/>
            </w:pPr>
            <w:r>
              <w:t>Value/Remark</w:t>
            </w:r>
          </w:p>
        </w:tc>
      </w:tr>
      <w:tr w:rsidR="008636DF" w14:paraId="122DAD42" w14:textId="77777777" w:rsidTr="00F02E7A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0B6423" w14:textId="77777777" w:rsidR="008636DF" w:rsidRDefault="008636DF" w:rsidP="00F02E7A">
            <w:pPr>
              <w:pStyle w:val="TAH"/>
              <w:jc w:val="left"/>
            </w:pPr>
            <w:r>
              <w:t>Supported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D0D4C1C" w14:textId="77777777" w:rsidR="008636DF" w:rsidRDefault="008636DF" w:rsidP="00F02E7A">
            <w:pPr>
              <w:pStyle w:val="TAH"/>
              <w:jc w:val="left"/>
            </w:pPr>
          </w:p>
        </w:tc>
      </w:tr>
      <w:tr w:rsidR="008636DF" w14:paraId="61AAC9ED" w14:textId="77777777" w:rsidTr="00F02E7A">
        <w:trPr>
          <w:gridBefore w:val="1"/>
          <w:wBefore w:w="120" w:type="dxa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5C83B5" w14:textId="77777777" w:rsidR="008636DF" w:rsidRDefault="008636DF" w:rsidP="00F02E7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ab/>
              <w:t>option-tag</w:t>
            </w:r>
          </w:p>
        </w:tc>
        <w:tc>
          <w:tcPr>
            <w:tcW w:w="777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A293" w14:textId="77777777" w:rsidR="008636DF" w:rsidRDefault="008636DF" w:rsidP="00F02E7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i/>
              </w:rPr>
              <w:t xml:space="preserve">precondition – </w:t>
            </w:r>
            <w:r>
              <w:rPr>
                <w:b w:val="0"/>
              </w:rPr>
              <w:t>option tag not present</w:t>
            </w:r>
            <w:r>
              <w:rPr>
                <w:b w:val="0"/>
              </w:rPr>
              <w:br/>
              <w:t>Note: this does not affect any other option tags in the Supported header as for instance prescribed in TS 34.229-1 [2] Annex A.2.1</w:t>
            </w:r>
          </w:p>
        </w:tc>
      </w:tr>
      <w:tr w:rsidR="008636DF" w14:paraId="351B5883" w14:textId="77777777" w:rsidTr="00F02E7A">
        <w:trPr>
          <w:gridAfter w:val="1"/>
          <w:wAfter w:w="120" w:type="dxa"/>
          <w:trHeight w:val="255"/>
          <w:jc w:val="center"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71D8" w14:textId="77777777" w:rsidR="008636DF" w:rsidRDefault="008636DF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691F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following SDP types and values.</w:t>
            </w:r>
          </w:p>
          <w:p w14:paraId="6352BBA0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7F4E281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Session description:</w:t>
            </w:r>
          </w:p>
          <w:p w14:paraId="08A278F6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v=0</w:t>
            </w:r>
          </w:p>
          <w:p w14:paraId="5C071FDA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o=</w:t>
            </w:r>
            <w:r>
              <w:rPr>
                <w:rFonts w:eastAsia="SimSun"/>
                <w:iCs/>
                <w:snapToGrid w:val="0"/>
                <w:lang w:eastAsia="zh-CN"/>
              </w:rPr>
              <w:t>(username)</w:t>
            </w:r>
            <w:r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14:paraId="185DC7AA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s=</w:t>
            </w:r>
            <w:r>
              <w:rPr>
                <w:rFonts w:eastAsia="SimSun"/>
                <w:lang w:eastAsia="zh-CN"/>
              </w:rPr>
              <w:t>(session name)</w:t>
            </w:r>
          </w:p>
          <w:p w14:paraId="60C17396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c=IN</w:t>
            </w:r>
            <w:r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787C2F7C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b=AS</w:t>
            </w:r>
            <w:r>
              <w:rPr>
                <w:rFonts w:eastAsia="SimSun"/>
                <w:lang w:eastAsia="zh-CN"/>
              </w:rPr>
              <w:t>: (bandwidth-value)</w:t>
            </w:r>
          </w:p>
          <w:p w14:paraId="4F369AC3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CDC0846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Time description:</w:t>
            </w:r>
          </w:p>
          <w:p w14:paraId="203652AD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t=</w:t>
            </w:r>
            <w:r>
              <w:rPr>
                <w:rFonts w:eastAsia="SimSun"/>
                <w:lang w:eastAsia="zh-CN"/>
              </w:rPr>
              <w:t xml:space="preserve"> (start-time) (stop-time)</w:t>
            </w:r>
          </w:p>
          <w:p w14:paraId="5F0E8A64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4BE00C79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Media description:</w:t>
            </w:r>
          </w:p>
          <w:p w14:paraId="6D4B583E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m=audio </w:t>
            </w:r>
            <w:r>
              <w:rPr>
                <w:rFonts w:eastAsia="SimSun"/>
                <w:iCs/>
                <w:lang w:eastAsia="zh-CN"/>
              </w:rPr>
              <w:t>(transport port)</w:t>
            </w:r>
            <w:r>
              <w:rPr>
                <w:rFonts w:eastAsia="SimSun"/>
                <w:i/>
                <w:lang w:eastAsia="zh-CN"/>
              </w:rPr>
              <w:t xml:space="preserve"> RTP/AVP</w:t>
            </w:r>
            <w:r>
              <w:rPr>
                <w:rFonts w:eastAsia="SimSun"/>
                <w:lang w:eastAsia="zh-CN"/>
              </w:rPr>
              <w:t xml:space="preserve"> (fmt)</w:t>
            </w:r>
          </w:p>
          <w:p w14:paraId="7E853E00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c=IN</w:t>
            </w:r>
            <w:r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58A89363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b=AS:</w:t>
            </w:r>
            <w:r>
              <w:rPr>
                <w:rFonts w:eastAsia="SimSun"/>
                <w:lang w:eastAsia="zh-CN"/>
              </w:rPr>
              <w:t xml:space="preserve"> (bandwidth-value)</w:t>
            </w:r>
          </w:p>
          <w:p w14:paraId="562B33E0" w14:textId="77777777" w:rsidR="008636DF" w:rsidRDefault="008636DF" w:rsidP="00F02E7A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>
              <w:rPr>
                <w:rFonts w:eastAsia="SimSun" w:cs="Arial"/>
                <w:i/>
                <w:szCs w:val="18"/>
                <w:lang w:eastAsia="zh-CN"/>
              </w:rPr>
              <w:t>b=RS:</w:t>
            </w:r>
            <w:r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Cs w:val="18"/>
                <w:lang w:eastAsia="zh-CN"/>
              </w:rPr>
              <w:t>(bandwidth-value)</w:t>
            </w:r>
            <w:r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Cs w:val="18"/>
                <w:lang w:eastAsia="zh-CN"/>
              </w:rPr>
              <w:t>[Note 2]</w:t>
            </w:r>
          </w:p>
          <w:p w14:paraId="5271FC54" w14:textId="77777777" w:rsidR="008636DF" w:rsidRDefault="008636DF" w:rsidP="00F02E7A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>
              <w:rPr>
                <w:rFonts w:eastAsia="SimSun" w:cs="Arial"/>
                <w:i/>
                <w:szCs w:val="18"/>
                <w:lang w:eastAsia="zh-CN"/>
              </w:rPr>
              <w:t>b=RR:</w:t>
            </w:r>
            <w:r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Cs w:val="18"/>
                <w:lang w:eastAsia="zh-CN"/>
              </w:rPr>
              <w:t>(bandwidth-value)</w:t>
            </w:r>
            <w:r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Cs w:val="18"/>
                <w:lang w:eastAsia="zh-CN"/>
              </w:rPr>
              <w:t>[Note 2]</w:t>
            </w:r>
          </w:p>
          <w:p w14:paraId="79EA0831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22492C4D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Attributes for media</w:t>
            </w:r>
          </w:p>
          <w:p w14:paraId="6C353A0C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a=rtpmap: </w:t>
            </w:r>
            <w:r>
              <w:rPr>
                <w:rFonts w:eastAsia="SimSun"/>
                <w:lang w:eastAsia="zh-CN"/>
              </w:rPr>
              <w:t>(payload type)</w:t>
            </w:r>
            <w:r>
              <w:rPr>
                <w:rFonts w:eastAsia="SimSun"/>
                <w:i/>
                <w:lang w:eastAsia="zh-CN"/>
              </w:rPr>
              <w:t xml:space="preserve"> EVS/16000 </w:t>
            </w:r>
            <w:r>
              <w:rPr>
                <w:rFonts w:eastAsia="SimSun"/>
                <w:lang w:eastAsia="zh-CN"/>
              </w:rPr>
              <w:t>[Note 3, 9]</w:t>
            </w:r>
          </w:p>
          <w:p w14:paraId="5100C16A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a=fmtp: </w:t>
            </w:r>
            <w:r>
              <w:rPr>
                <w:rFonts w:eastAsia="SimSun"/>
                <w:lang w:eastAsia="zh-CN"/>
              </w:rPr>
              <w:t>(format)</w:t>
            </w:r>
            <w:r>
              <w:rPr>
                <w:rFonts w:eastAsia="SimSun"/>
                <w:i/>
                <w:lang w:eastAsia="zh-CN"/>
              </w:rPr>
              <w:t xml:space="preserve"> br=5.9-24.4; bw=nb-swb; max-red= </w:t>
            </w:r>
            <w:r>
              <w:rPr>
                <w:rFonts w:eastAsia="SimSun"/>
                <w:lang w:eastAsia="zh-CN"/>
              </w:rPr>
              <w:t>(att-field)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[Note 4, 5]</w:t>
            </w:r>
          </w:p>
          <w:p w14:paraId="2508DE72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a=rtpmap: </w:t>
            </w:r>
            <w:r>
              <w:rPr>
                <w:rFonts w:eastAsia="SimSun"/>
                <w:lang w:eastAsia="zh-CN"/>
              </w:rPr>
              <w:t>(payload type)</w:t>
            </w:r>
            <w:r>
              <w:rPr>
                <w:rFonts w:eastAsia="SimSun"/>
                <w:i/>
                <w:lang w:eastAsia="zh-CN"/>
              </w:rPr>
              <w:t xml:space="preserve"> AMR-WB/16000 </w:t>
            </w:r>
            <w:r>
              <w:rPr>
                <w:rFonts w:eastAsia="SimSun"/>
                <w:lang w:eastAsia="zh-CN"/>
              </w:rPr>
              <w:t>[Note 3, 9]</w:t>
            </w:r>
          </w:p>
          <w:p w14:paraId="604A7435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a=fmtp: </w:t>
            </w:r>
            <w:r>
              <w:rPr>
                <w:rFonts w:eastAsia="SimSun"/>
                <w:lang w:eastAsia="zh-CN"/>
              </w:rPr>
              <w:t>(format)</w:t>
            </w:r>
            <w:r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>
              <w:rPr>
                <w:rFonts w:eastAsia="SimSun"/>
                <w:lang w:eastAsia="zh-CN"/>
              </w:rPr>
              <w:t>(att-field)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[Note 4, 6]</w:t>
            </w:r>
          </w:p>
          <w:p w14:paraId="23590952" w14:textId="77777777" w:rsidR="008636DF" w:rsidRDefault="008636DF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a=rtpmap: </w:t>
            </w:r>
            <w:r>
              <w:rPr>
                <w:rFonts w:eastAsia="SimSun"/>
                <w:lang w:eastAsia="zh-CN"/>
              </w:rPr>
              <w:t>(payload type)</w:t>
            </w:r>
            <w:r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14:paraId="29C75021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i/>
                <w:iCs/>
              </w:rPr>
              <w:t xml:space="preserve">a=fmtp: </w:t>
            </w:r>
            <w:r>
              <w:rPr>
                <w:iCs/>
              </w:rPr>
              <w:t>(format)</w:t>
            </w:r>
          </w:p>
          <w:p w14:paraId="5E59C473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a=rtpmap: </w:t>
            </w:r>
            <w:r>
              <w:rPr>
                <w:rFonts w:eastAsia="SimSun"/>
                <w:lang w:eastAsia="zh-CN"/>
              </w:rPr>
              <w:t>(payload type)</w:t>
            </w:r>
            <w:r>
              <w:rPr>
                <w:rFonts w:eastAsia="SimSun"/>
                <w:i/>
                <w:lang w:eastAsia="zh-CN"/>
              </w:rPr>
              <w:t xml:space="preserve"> AMR/8000 </w:t>
            </w:r>
            <w:r>
              <w:rPr>
                <w:rFonts w:eastAsia="SimSun"/>
                <w:lang w:eastAsia="zh-CN"/>
              </w:rPr>
              <w:t>[Note 3, 9]</w:t>
            </w:r>
          </w:p>
          <w:p w14:paraId="34D24E0A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a=fmtp: </w:t>
            </w:r>
            <w:r>
              <w:rPr>
                <w:rFonts w:eastAsia="SimSun"/>
                <w:lang w:eastAsia="zh-CN"/>
              </w:rPr>
              <w:t>(format)</w:t>
            </w:r>
            <w:r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>
              <w:rPr>
                <w:rFonts w:eastAsia="SimSun"/>
                <w:lang w:eastAsia="zh-CN"/>
              </w:rPr>
              <w:t>(att-field)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[Note 4, 6]</w:t>
            </w:r>
          </w:p>
          <w:p w14:paraId="03089C72" w14:textId="77777777" w:rsidR="008636DF" w:rsidRDefault="008636DF" w:rsidP="00F02E7A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a=rtpmap: </w:t>
            </w:r>
            <w:r>
              <w:rPr>
                <w:rFonts w:eastAsia="SimSun"/>
                <w:lang w:eastAsia="zh-CN"/>
              </w:rPr>
              <w:t>(payload type)</w:t>
            </w:r>
            <w:r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14:paraId="7C666779" w14:textId="77777777" w:rsidR="008636DF" w:rsidRDefault="008636DF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>
              <w:rPr>
                <w:i/>
                <w:iCs/>
              </w:rPr>
              <w:t xml:space="preserve">a=fmtp: </w:t>
            </w:r>
            <w:r>
              <w:rPr>
                <w:iCs/>
              </w:rPr>
              <w:t>(format)</w:t>
            </w:r>
          </w:p>
          <w:p w14:paraId="7F9C97A6" w14:textId="77777777" w:rsidR="008636DF" w:rsidRDefault="008636DF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3572B477" w14:textId="77777777" w:rsidR="008636DF" w:rsidRDefault="008636DF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0C820822" w14:textId="77777777" w:rsidR="008636DF" w:rsidRDefault="008636DF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737EBE17" w14:textId="77777777" w:rsidR="008636DF" w:rsidRDefault="008636DF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>
              <w:rPr>
                <w:rFonts w:eastAsia="SimSun" w:cs="Tahoma"/>
                <w:szCs w:val="16"/>
                <w:lang w:eastAsia="zh-CN"/>
              </w:rPr>
              <w:t>[Note 7]</w:t>
            </w:r>
          </w:p>
          <w:p w14:paraId="604F6BF8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a=ptime:20</w:t>
            </w:r>
          </w:p>
          <w:p w14:paraId="61EDED6C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a=maxptime:240</w:t>
            </w:r>
          </w:p>
          <w:p w14:paraId="7FBA2A63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</w:p>
          <w:p w14:paraId="23F91639" w14:textId="77777777" w:rsidR="008636DF" w:rsidRDefault="008636DF" w:rsidP="00F02E7A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14:paraId="25D63EBB" w14:textId="77777777" w:rsidR="008636DF" w:rsidRDefault="008636DF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>
              <w:rPr>
                <w:rFonts w:eastAsia="SimSun" w:cs="Tahoma"/>
                <w:szCs w:val="16"/>
                <w:lang w:eastAsia="zh-CN"/>
              </w:rPr>
              <w:t>[Note 8]</w:t>
            </w:r>
          </w:p>
          <w:p w14:paraId="2731645A" w14:textId="77777777" w:rsidR="008636DF" w:rsidRDefault="008636DF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14:paraId="2CE3910F" w14:textId="77777777" w:rsidR="008636DF" w:rsidRDefault="008636DF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>
              <w:rPr>
                <w:rFonts w:eastAsia="SimSun" w:cs="Tahoma"/>
                <w:szCs w:val="16"/>
                <w:lang w:eastAsia="zh-CN"/>
              </w:rPr>
              <w:t>[Note 8]</w:t>
            </w:r>
          </w:p>
          <w:p w14:paraId="3140C76A" w14:textId="77777777" w:rsidR="008636DF" w:rsidRDefault="008636DF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</w:p>
          <w:p w14:paraId="1D2EF49E" w14:textId="77777777" w:rsidR="008636DF" w:rsidRDefault="008636DF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Attributes for preconditions: not present</w:t>
            </w:r>
          </w:p>
          <w:p w14:paraId="2D6B1356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FD19E15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Media description:</w:t>
            </w:r>
          </w:p>
          <w:p w14:paraId="27AA95A6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m=video </w:t>
            </w:r>
            <w:r>
              <w:rPr>
                <w:rFonts w:eastAsia="SimSun"/>
                <w:lang w:eastAsia="zh-CN"/>
              </w:rPr>
              <w:t xml:space="preserve">(transport port) </w:t>
            </w:r>
            <w:r>
              <w:rPr>
                <w:rFonts w:eastAsia="SimSun"/>
                <w:i/>
                <w:lang w:eastAsia="zh-CN"/>
              </w:rPr>
              <w:t xml:space="preserve">RTP/AVPF </w:t>
            </w:r>
            <w:r>
              <w:rPr>
                <w:rFonts w:eastAsia="SimSun"/>
                <w:lang w:eastAsia="zh-CN"/>
              </w:rPr>
              <w:t>(fmt)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or RTP/AVP (fmt) [Note 10]</w:t>
            </w:r>
          </w:p>
          <w:p w14:paraId="563BCB42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c=IN</w:t>
            </w:r>
            <w:r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4EF18788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b=AS:</w:t>
            </w:r>
            <w:r>
              <w:rPr>
                <w:rFonts w:eastAsia="SimSun"/>
                <w:lang w:eastAsia="zh-CN"/>
              </w:rPr>
              <w:t xml:space="preserve"> (bandwidth-value)</w:t>
            </w:r>
          </w:p>
          <w:p w14:paraId="22E93D1B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b=RS: </w:t>
            </w:r>
            <w:r>
              <w:rPr>
                <w:rFonts w:eastAsia="SimSun"/>
                <w:lang w:eastAsia="zh-CN"/>
              </w:rPr>
              <w:t xml:space="preserve">(bandwidth-value) </w:t>
            </w:r>
          </w:p>
          <w:p w14:paraId="68DA0056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b=RR: </w:t>
            </w:r>
            <w:r>
              <w:rPr>
                <w:rFonts w:eastAsia="SimSun"/>
                <w:lang w:eastAsia="zh-CN"/>
              </w:rPr>
              <w:t>(bandwidth-value)</w:t>
            </w:r>
          </w:p>
          <w:p w14:paraId="0E4BC0AE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0B2B9A19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Attributes for media:</w:t>
            </w:r>
          </w:p>
          <w:p w14:paraId="22C35E1E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a</w:t>
            </w:r>
            <w:r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>
              <w:rPr>
                <w:rFonts w:eastAsia="SimSun" w:cs="Tahoma"/>
                <w:szCs w:val="16"/>
                <w:lang w:eastAsia="zh-CN"/>
              </w:rPr>
              <w:t xml:space="preserve"> [Note 10]</w:t>
            </w:r>
          </w:p>
          <w:p w14:paraId="3BFE5EBE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>
              <w:rPr>
                <w:rFonts w:eastAsia="SimSun" w:cs="Tahoma"/>
                <w:szCs w:val="16"/>
                <w:lang w:eastAsia="zh-CN"/>
              </w:rPr>
              <w:t xml:space="preserve"> [Note 10]</w:t>
            </w:r>
          </w:p>
          <w:p w14:paraId="2885818E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a=rtpmap:</w:t>
            </w:r>
            <w:r>
              <w:rPr>
                <w:rFonts w:eastAsia="SimSun"/>
                <w:lang w:eastAsia="zh-CN"/>
              </w:rPr>
              <w:t xml:space="preserve"> (payload type)</w:t>
            </w:r>
            <w:r>
              <w:rPr>
                <w:rFonts w:eastAsia="SimSun"/>
                <w:i/>
                <w:lang w:eastAsia="zh-CN"/>
              </w:rPr>
              <w:t xml:space="preserve"> H265/90000</w:t>
            </w:r>
          </w:p>
          <w:p w14:paraId="24C7F8F5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a=fmtp:</w:t>
            </w:r>
            <w:r>
              <w:rPr>
                <w:rFonts w:eastAsia="SimSun"/>
                <w:lang w:eastAsia="zh-CN"/>
              </w:rPr>
              <w:t xml:space="preserve"> (format) </w:t>
            </w:r>
            <w:r>
              <w:t>profile-id=1;level-id=(att-field)</w:t>
            </w:r>
          </w:p>
          <w:p w14:paraId="26A696B6" w14:textId="3EC94D32" w:rsidR="008636DF" w:rsidDel="008636DF" w:rsidRDefault="008636DF" w:rsidP="00F02E7A">
            <w:pPr>
              <w:pStyle w:val="TAL"/>
              <w:rPr>
                <w:del w:id="2" w:author="Ericsson User" w:date="2024-05-03T14:34:00Z"/>
                <w:rFonts w:eastAsia="SimSun"/>
                <w:i/>
                <w:lang w:eastAsia="zh-CN"/>
              </w:rPr>
            </w:pPr>
            <w:del w:id="3" w:author="Ericsson User" w:date="2024-05-03T14:34:00Z">
              <w:r w:rsidDel="008636DF">
                <w:rPr>
                  <w:rFonts w:eastAsia="SimSun"/>
                  <w:i/>
                  <w:lang w:eastAsia="zh-CN"/>
                </w:rPr>
                <w:delText>a</w:delText>
              </w:r>
              <w:r w:rsidDel="008636DF">
                <w:rPr>
                  <w:rFonts w:eastAsia="SimSun" w:cs="Tahoma"/>
                  <w:i/>
                  <w:szCs w:val="16"/>
                  <w:lang w:eastAsia="zh-CN"/>
                </w:rPr>
                <w:delText>=tcap:1 RTP/AVPF</w:delText>
              </w:r>
              <w:r w:rsidDel="008636DF">
                <w:rPr>
                  <w:rFonts w:eastAsia="SimSun" w:cs="Tahoma"/>
                  <w:szCs w:val="16"/>
                  <w:lang w:eastAsia="zh-CN"/>
                </w:rPr>
                <w:delText xml:space="preserve"> [Note 10]</w:delText>
              </w:r>
            </w:del>
          </w:p>
          <w:p w14:paraId="5FF09770" w14:textId="0969202A" w:rsidR="008636DF" w:rsidDel="008636DF" w:rsidRDefault="008636DF" w:rsidP="00F02E7A">
            <w:pPr>
              <w:pStyle w:val="TAL"/>
              <w:rPr>
                <w:del w:id="4" w:author="Ericsson User" w:date="2024-05-03T14:34:00Z"/>
                <w:rFonts w:eastAsia="SimSun"/>
                <w:i/>
                <w:lang w:eastAsia="zh-CN"/>
              </w:rPr>
            </w:pPr>
            <w:del w:id="5" w:author="Ericsson User" w:date="2024-05-03T14:34:00Z">
              <w:r w:rsidDel="008636DF">
                <w:rPr>
                  <w:rFonts w:eastAsia="SimSun" w:cs="Tahoma"/>
                  <w:i/>
                  <w:szCs w:val="16"/>
                  <w:lang w:eastAsia="zh-CN"/>
                </w:rPr>
                <w:delText>a=pcfg:1 t=1</w:delText>
              </w:r>
              <w:r w:rsidDel="008636DF">
                <w:rPr>
                  <w:rFonts w:eastAsia="SimSun" w:cs="Tahoma"/>
                  <w:szCs w:val="16"/>
                  <w:lang w:eastAsia="zh-CN"/>
                </w:rPr>
                <w:delText xml:space="preserve"> [Note 10]</w:delText>
              </w:r>
            </w:del>
          </w:p>
          <w:p w14:paraId="2BEE7CEE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a=rtpmap:</w:t>
            </w:r>
            <w:r>
              <w:rPr>
                <w:rFonts w:eastAsia="SimSun"/>
                <w:lang w:eastAsia="zh-CN"/>
              </w:rPr>
              <w:t xml:space="preserve"> (payload type)</w:t>
            </w:r>
            <w:r>
              <w:rPr>
                <w:rFonts w:eastAsia="SimSun"/>
                <w:i/>
                <w:lang w:eastAsia="zh-CN"/>
              </w:rPr>
              <w:t xml:space="preserve"> H264/90000</w:t>
            </w:r>
          </w:p>
          <w:p w14:paraId="773B76BF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a=fmtp:</w:t>
            </w:r>
            <w:r>
              <w:rPr>
                <w:rFonts w:eastAsia="SimSun"/>
                <w:lang w:eastAsia="zh-CN"/>
              </w:rPr>
              <w:t xml:space="preserve"> (format) </w:t>
            </w:r>
            <w:r>
              <w:rPr>
                <w:rFonts w:eastAsia="SimSun"/>
                <w:i/>
                <w:lang w:eastAsia="zh-CN"/>
              </w:rPr>
              <w:t xml:space="preserve">profile-level-id= </w:t>
            </w:r>
            <w:r>
              <w:rPr>
                <w:rFonts w:eastAsia="SimSun"/>
                <w:lang w:eastAsia="zh-CN"/>
              </w:rPr>
              <w:t>(att-field)</w:t>
            </w:r>
          </w:p>
          <w:p w14:paraId="3F4777BF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</w:p>
          <w:p w14:paraId="33C9A5B1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Attributes for preconditions: not present</w:t>
            </w:r>
          </w:p>
          <w:p w14:paraId="59E63FD5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12BA19F" w14:textId="77777777" w:rsidR="008636DF" w:rsidRDefault="008636DF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>
              <w:rPr>
                <w:rFonts w:eastAsia="SimSun"/>
                <w:lang w:eastAsia="zh-CN"/>
              </w:rPr>
              <w:t>Note 1: At least one "c=" field shall be present.</w:t>
            </w:r>
          </w:p>
          <w:p w14:paraId="31E44966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14:paraId="1DE0929E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 The channel number shall be "/1" or omitted.</w:t>
            </w:r>
          </w:p>
          <w:p w14:paraId="4B657297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 The max-red values from 0 to 220 are allowed.</w:t>
            </w:r>
          </w:p>
          <w:p w14:paraId="0DE9F7BB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Note 5: The parameters dtx, dtx-recv and evs-mode-switch shall not be present.</w:t>
            </w:r>
          </w:p>
          <w:p w14:paraId="63D1717C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14:paraId="74FB96DB" w14:textId="77777777" w:rsidR="008636DF" w:rsidRDefault="008636DF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14:paraId="72D75694" w14:textId="77777777" w:rsidR="008636DF" w:rsidRDefault="008636DF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14:paraId="4A2151E5" w14:textId="77777777" w:rsidR="008636DF" w:rsidRDefault="008636DF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>
              <w:rPr>
                <w:rFonts w:eastAsia="SimSun"/>
                <w:lang w:eastAsia="zh-CN"/>
              </w:rPr>
              <w:t xml:space="preserve"> according to NG.114 [31]</w:t>
            </w:r>
            <w:r>
              <w:rPr>
                <w:rFonts w:eastAsia="SimSun" w:cs="Tahoma"/>
                <w:szCs w:val="16"/>
                <w:lang w:eastAsia="zh-CN"/>
              </w:rPr>
              <w:t>.</w:t>
            </w:r>
          </w:p>
          <w:p w14:paraId="7B4F87D8" w14:textId="77777777" w:rsidR="008636DF" w:rsidRDefault="008636DF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>
              <w:rPr>
                <w:rFonts w:eastAsia="SimSun"/>
                <w:lang w:eastAsia="zh-CN"/>
              </w:rPr>
              <w:t>Note 10: The tcap/pcfg attributes are present if RTP/AVP is present on the m line.</w:t>
            </w:r>
          </w:p>
        </w:tc>
      </w:tr>
    </w:tbl>
    <w:p w14:paraId="751F7AEB" w14:textId="77777777" w:rsidR="008636DF" w:rsidRDefault="008636DF" w:rsidP="008636DF"/>
    <w:p w14:paraId="53BB87B3" w14:textId="77777777" w:rsidR="008636DF" w:rsidRDefault="008636DF" w:rsidP="008636DF">
      <w:pPr>
        <w:pStyle w:val="H6"/>
      </w:pPr>
      <w:r>
        <w:t>100 Trying (Step 2)</w:t>
      </w:r>
    </w:p>
    <w:p w14:paraId="5C51C175" w14:textId="77777777" w:rsidR="008636DF" w:rsidRDefault="008636DF" w:rsidP="008636DF">
      <w:r>
        <w:t>Use the default message "100 Trying for INVITE" in Annex A.2.2 of TS 34.229-1 [2] applying condition A1.</w:t>
      </w:r>
    </w:p>
    <w:p w14:paraId="477780C4" w14:textId="77777777" w:rsidR="008636DF" w:rsidRDefault="008636DF" w:rsidP="008636DF">
      <w:pPr>
        <w:pStyle w:val="H6"/>
      </w:pPr>
      <w:r>
        <w:t>183 Session Progress (Step 3)</w:t>
      </w:r>
    </w:p>
    <w:p w14:paraId="4E93C22F" w14:textId="77777777" w:rsidR="008636DF" w:rsidRDefault="008636DF" w:rsidP="008636DF">
      <w:r>
        <w:t>Use the default message "183 Session Progress for INVITE" in Annex A.2.3 of TS 34.229-1 [2] applying condition A1, and with the following exceptions:</w:t>
      </w:r>
    </w:p>
    <w:tbl>
      <w:tblPr>
        <w:tblW w:w="95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16"/>
        <w:gridCol w:w="7939"/>
      </w:tblGrid>
      <w:tr w:rsidR="008636DF" w14:paraId="620FA98D" w14:textId="77777777" w:rsidTr="00F02E7A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8D5CE5" w14:textId="77777777" w:rsidR="008636DF" w:rsidRDefault="008636DF" w:rsidP="00F02E7A">
            <w:pPr>
              <w:pStyle w:val="TAH"/>
              <w:jc w:val="left"/>
            </w:pPr>
            <w:r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6C2B" w14:textId="77777777" w:rsidR="008636DF" w:rsidRDefault="008636DF" w:rsidP="00F02E7A">
            <w:pPr>
              <w:pStyle w:val="TAH"/>
              <w:jc w:val="left"/>
            </w:pPr>
            <w:r>
              <w:t>Value/Remark</w:t>
            </w:r>
          </w:p>
        </w:tc>
      </w:tr>
      <w:tr w:rsidR="008636DF" w14:paraId="47B53A36" w14:textId="77777777" w:rsidTr="00F02E7A"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70D9" w14:textId="77777777" w:rsidR="008636DF" w:rsidRDefault="008636DF" w:rsidP="00F02E7A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FA84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following SDP types and values.</w:t>
            </w:r>
          </w:p>
          <w:p w14:paraId="49C070F2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76B9C954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Session description:</w:t>
            </w:r>
          </w:p>
          <w:p w14:paraId="506D9E6A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v=0</w:t>
            </w:r>
          </w:p>
          <w:p w14:paraId="18632EF0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o=- 1111111111 1111111111 IN</w:t>
            </w:r>
            <w:r>
              <w:rPr>
                <w:rFonts w:eastAsia="SimSun"/>
                <w:lang w:eastAsia="zh-CN"/>
              </w:rPr>
              <w:t xml:space="preserve"> (addrtype) (unicast-address for SS)</w:t>
            </w:r>
          </w:p>
          <w:p w14:paraId="300C6C47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i/>
                <w:iCs/>
                <w:snapToGrid w:val="0"/>
              </w:rPr>
              <w:t>s=-</w:t>
            </w:r>
          </w:p>
          <w:p w14:paraId="67A2B762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c=IN</w:t>
            </w:r>
            <w:r>
              <w:rPr>
                <w:rFonts w:eastAsia="SimSun"/>
                <w:lang w:eastAsia="zh-CN"/>
              </w:rPr>
              <w:t xml:space="preserve"> (addrtype) (connection-address for SS)</w:t>
            </w:r>
          </w:p>
          <w:p w14:paraId="68621167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b=AS:65</w:t>
            </w:r>
          </w:p>
          <w:p w14:paraId="15427E5A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32F605AF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Time description:</w:t>
            </w:r>
          </w:p>
          <w:p w14:paraId="2344CCE3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t=0 0</w:t>
            </w:r>
          </w:p>
          <w:p w14:paraId="2174F0CA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1E46446F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Media description:</w:t>
            </w:r>
          </w:p>
          <w:p w14:paraId="08BC2201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m=audio </w:t>
            </w:r>
            <w:r>
              <w:rPr>
                <w:rFonts w:eastAsia="SimSun"/>
                <w:iCs/>
                <w:lang w:eastAsia="zh-CN"/>
              </w:rPr>
              <w:t>(transport port)</w:t>
            </w:r>
            <w:r>
              <w:rPr>
                <w:rFonts w:eastAsia="SimSun"/>
                <w:i/>
                <w:lang w:eastAsia="zh-CN"/>
              </w:rPr>
              <w:t xml:space="preserve"> RTP/AVP</w:t>
            </w:r>
            <w:r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(fmt) [Note 1, 2]</w:t>
            </w:r>
          </w:p>
          <w:p w14:paraId="34714560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b=AS:65</w:t>
            </w:r>
          </w:p>
          <w:p w14:paraId="787F3283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b=RS:</w:t>
            </w:r>
            <w:r>
              <w:rPr>
                <w:rFonts w:eastAsia="SimSun" w:cs="Tahoma"/>
                <w:szCs w:val="16"/>
                <w:lang w:eastAsia="zh-CN"/>
              </w:rPr>
              <w:t xml:space="preserve"> </w:t>
            </w:r>
            <w:r>
              <w:rPr>
                <w:rFonts w:eastAsia="SimSun"/>
                <w:bCs/>
                <w:lang w:eastAsia="zh-CN"/>
              </w:rPr>
              <w:t>(bandwidth-value)</w:t>
            </w:r>
            <w:r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>
              <w:rPr>
                <w:rFonts w:eastAsia="SimSun" w:cs="Tahoma"/>
                <w:szCs w:val="16"/>
                <w:lang w:eastAsia="zh-CN"/>
              </w:rPr>
              <w:t>[Note 3]</w:t>
            </w:r>
          </w:p>
          <w:p w14:paraId="42C1C619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b=RR:</w:t>
            </w:r>
            <w:r>
              <w:rPr>
                <w:rFonts w:eastAsia="SimSun" w:cs="Tahoma"/>
                <w:szCs w:val="16"/>
                <w:lang w:eastAsia="zh-CN"/>
              </w:rPr>
              <w:t xml:space="preserve"> </w:t>
            </w:r>
            <w:r>
              <w:rPr>
                <w:rFonts w:eastAsia="SimSun"/>
                <w:bCs/>
                <w:lang w:eastAsia="zh-CN"/>
              </w:rPr>
              <w:t>(bandwidth-value)</w:t>
            </w:r>
            <w:r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>
              <w:rPr>
                <w:rFonts w:eastAsia="SimSun" w:cs="Tahoma"/>
                <w:szCs w:val="16"/>
                <w:lang w:eastAsia="zh-CN"/>
              </w:rPr>
              <w:t>[Note 3]</w:t>
            </w:r>
          </w:p>
          <w:p w14:paraId="1ED98653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1A02DE72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Attributes for media:</w:t>
            </w:r>
          </w:p>
          <w:p w14:paraId="7B1C690B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 w:rsidRPr="00226158">
              <w:rPr>
                <w:rFonts w:eastAsia="SimSun"/>
                <w:i/>
                <w:lang w:eastAsia="zh-CN"/>
              </w:rPr>
              <w:t xml:space="preserve">a=rtpmap: </w:t>
            </w:r>
            <w:r w:rsidRPr="00226158">
              <w:rPr>
                <w:rFonts w:eastAsia="SimSun"/>
                <w:lang w:eastAsia="zh-CN"/>
              </w:rPr>
              <w:t>(payload type)</w:t>
            </w:r>
            <w:r w:rsidRPr="00226158">
              <w:rPr>
                <w:rFonts w:eastAsia="SimSun"/>
                <w:i/>
                <w:lang w:eastAsia="zh-CN"/>
              </w:rPr>
              <w:t xml:space="preserve"> EVS/16000/1 </w:t>
            </w:r>
            <w:r w:rsidRPr="00226158">
              <w:rPr>
                <w:rFonts w:eastAsia="SimSun"/>
                <w:lang w:eastAsia="zh-CN"/>
              </w:rPr>
              <w:t>[Note 1]</w:t>
            </w:r>
          </w:p>
          <w:p w14:paraId="0BF6BC97" w14:textId="77777777" w:rsidR="008636DF" w:rsidRPr="00226158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 w:rsidRPr="00226158">
              <w:rPr>
                <w:rFonts w:eastAsia="SimSun"/>
                <w:i/>
                <w:lang w:eastAsia="zh-CN"/>
              </w:rPr>
              <w:t xml:space="preserve">a=fmtp: </w:t>
            </w:r>
            <w:r w:rsidRPr="00226158">
              <w:rPr>
                <w:rFonts w:eastAsia="SimSun"/>
                <w:lang w:eastAsia="zh-CN"/>
              </w:rPr>
              <w:t>(format)</w:t>
            </w:r>
            <w:r w:rsidRPr="00226158">
              <w:rPr>
                <w:rFonts w:eastAsia="SimSun"/>
                <w:i/>
                <w:lang w:eastAsia="zh-CN"/>
              </w:rPr>
              <w:t xml:space="preserve"> br=5.9-24.4; bw=nb-swb; max-red=220</w:t>
            </w:r>
          </w:p>
          <w:p w14:paraId="13ADAE6C" w14:textId="77777777" w:rsidR="008636DF" w:rsidRDefault="008636DF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>
              <w:rPr>
                <w:rFonts w:eastAsia="SimSun" w:cs="Tahoma"/>
                <w:szCs w:val="16"/>
                <w:lang w:eastAsia="zh-CN"/>
              </w:rPr>
              <w:t>[Note 4]</w:t>
            </w:r>
          </w:p>
          <w:p w14:paraId="0909163E" w14:textId="77777777" w:rsidR="008636DF" w:rsidRDefault="008636DF" w:rsidP="00F02E7A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>
              <w:rPr>
                <w:rFonts w:eastAsia="SimSun" w:cs="Tahoma"/>
                <w:szCs w:val="16"/>
                <w:lang w:eastAsia="zh-CN"/>
              </w:rPr>
              <w:t>[Note 4]</w:t>
            </w:r>
          </w:p>
          <w:p w14:paraId="3CA6F40F" w14:textId="77777777" w:rsidR="008636DF" w:rsidRDefault="008636DF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>
              <w:rPr>
                <w:rFonts w:eastAsia="SimSun" w:cs="Tahoma"/>
                <w:szCs w:val="16"/>
                <w:lang w:eastAsia="zh-CN"/>
              </w:rPr>
              <w:t>[Note 4]</w:t>
            </w:r>
          </w:p>
          <w:p w14:paraId="6BEDAB61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a=ptime:20</w:t>
            </w:r>
          </w:p>
          <w:p w14:paraId="17D49077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a=maxptime:240</w:t>
            </w:r>
          </w:p>
          <w:p w14:paraId="50B6F22E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1575BD75" w14:textId="77777777" w:rsidR="008636DF" w:rsidRDefault="008636DF" w:rsidP="00F02E7A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14:paraId="60F1F6D0" w14:textId="77777777" w:rsidR="008636DF" w:rsidRDefault="008636DF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>
              <w:rPr>
                <w:rFonts w:eastAsia="SimSun"/>
                <w:bCs/>
                <w:lang w:eastAsia="zh-CN"/>
              </w:rPr>
              <w:t>[Note 5]</w:t>
            </w:r>
          </w:p>
          <w:p w14:paraId="3D966414" w14:textId="77777777" w:rsidR="008636DF" w:rsidRDefault="008636DF" w:rsidP="00F02E7A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>
              <w:rPr>
                <w:rFonts w:eastAsia="SimSun"/>
                <w:bCs/>
                <w:lang w:eastAsia="zh-CN"/>
              </w:rPr>
              <w:t>[Note 5]</w:t>
            </w:r>
          </w:p>
          <w:p w14:paraId="4D8A16ED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459E5CC3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Media description:</w:t>
            </w:r>
          </w:p>
          <w:p w14:paraId="6759766F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m=video </w:t>
            </w:r>
            <w:r>
              <w:rPr>
                <w:rFonts w:eastAsia="SimSun"/>
                <w:lang w:eastAsia="zh-CN"/>
              </w:rPr>
              <w:t xml:space="preserve">(transport port) </w:t>
            </w:r>
            <w:r>
              <w:rPr>
                <w:rFonts w:eastAsia="SimSun"/>
                <w:i/>
                <w:lang w:eastAsia="zh-CN"/>
              </w:rPr>
              <w:t xml:space="preserve">RTP/AVPF </w:t>
            </w:r>
            <w:r>
              <w:rPr>
                <w:rFonts w:eastAsia="SimSun"/>
                <w:lang w:eastAsia="zh-CN"/>
              </w:rPr>
              <w:t>(fmt) [Note 1]</w:t>
            </w:r>
          </w:p>
          <w:p w14:paraId="6E21791B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b=AS:</w:t>
            </w:r>
            <w:r>
              <w:rPr>
                <w:rFonts w:eastAsia="SimSun"/>
                <w:lang w:eastAsia="zh-CN"/>
              </w:rPr>
              <w:t xml:space="preserve"> (bandwidth-value) [Note 1]</w:t>
            </w:r>
          </w:p>
          <w:p w14:paraId="152FF985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b=RS: </w:t>
            </w:r>
            <w:r>
              <w:rPr>
                <w:rFonts w:eastAsia="SimSun"/>
                <w:lang w:eastAsia="zh-CN"/>
              </w:rPr>
              <w:t>(bandwidth-value) [Note 1]</w:t>
            </w:r>
          </w:p>
          <w:p w14:paraId="6C842EC4" w14:textId="77777777" w:rsidR="008636DF" w:rsidRDefault="008636DF" w:rsidP="00F02E7A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b=RR: </w:t>
            </w:r>
            <w:r>
              <w:rPr>
                <w:rFonts w:eastAsia="SimSun"/>
                <w:lang w:eastAsia="zh-CN"/>
              </w:rPr>
              <w:t>(bandwidth-value) [Note 1]</w:t>
            </w:r>
          </w:p>
          <w:p w14:paraId="26031209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5ED7AE6C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14:paraId="134B4632" w14:textId="77777777" w:rsidR="008636DF" w:rsidRDefault="008636DF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>a</w:t>
            </w:r>
            <w:r>
              <w:rPr>
                <w:rFonts w:eastAsia="SimSun" w:cs="Tahoma"/>
                <w:i/>
                <w:szCs w:val="16"/>
                <w:lang w:eastAsia="zh-CN"/>
              </w:rPr>
              <w:t xml:space="preserve">=acfg:1 t=1 </w:t>
            </w:r>
            <w:r>
              <w:rPr>
                <w:rFonts w:eastAsia="SimSun" w:cs="Tahoma"/>
                <w:iCs/>
                <w:szCs w:val="16"/>
                <w:lang w:eastAsia="zh-CN"/>
              </w:rPr>
              <w:t>[Note 10]</w:t>
            </w:r>
          </w:p>
          <w:p w14:paraId="49D0A14A" w14:textId="77777777" w:rsidR="008636DF" w:rsidRDefault="008636DF" w:rsidP="00F02E7A">
            <w:pPr>
              <w:pStyle w:val="TAL"/>
              <w:rPr>
                <w:rFonts w:eastAsia="SimSun"/>
                <w:bCs/>
                <w:iCs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>
              <w:rPr>
                <w:rFonts w:eastAsia="SimSun"/>
                <w:bCs/>
                <w:lang w:eastAsia="zh-CN"/>
              </w:rPr>
              <w:t>(payload type)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i/>
                <w:lang w:eastAsia="zh-CN"/>
              </w:rPr>
              <w:t xml:space="preserve">H265/90000 </w:t>
            </w:r>
            <w:r>
              <w:rPr>
                <w:rFonts w:eastAsia="SimSun"/>
                <w:iCs/>
                <w:lang w:eastAsia="zh-CN"/>
              </w:rPr>
              <w:t>[Note 1]</w:t>
            </w:r>
          </w:p>
          <w:p w14:paraId="63C86567" w14:textId="77777777" w:rsidR="008636DF" w:rsidRDefault="008636DF" w:rsidP="00F02E7A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>
              <w:rPr>
                <w:rFonts w:eastAsia="SimSun"/>
                <w:bCs/>
                <w:i/>
                <w:lang w:eastAsia="zh-CN"/>
              </w:rPr>
              <w:t>a=fmtp:</w:t>
            </w:r>
            <w:r>
              <w:rPr>
                <w:rFonts w:eastAsia="SimSun"/>
                <w:bCs/>
                <w:lang w:eastAsia="zh-CN"/>
              </w:rPr>
              <w:t xml:space="preserve"> (format)</w:t>
            </w:r>
            <w:r>
              <w:rPr>
                <w:rFonts w:eastAsia="SimSun"/>
                <w:lang w:eastAsia="zh-CN"/>
              </w:rPr>
              <w:t xml:space="preserve"> (format specific parameters)</w:t>
            </w:r>
            <w:r>
              <w:rPr>
                <w:rFonts w:eastAsia="SimSun"/>
                <w:iCs/>
                <w:lang w:eastAsia="zh-CN"/>
              </w:rPr>
              <w:t xml:space="preserve"> [Note 1]</w:t>
            </w:r>
          </w:p>
          <w:p w14:paraId="19E7123D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</w:p>
          <w:p w14:paraId="50B35E43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 The values for fmt, bandwidth, payload type, format and format specific parameters are copied from step 1.</w:t>
            </w:r>
          </w:p>
          <w:p w14:paraId="0C3421B6" w14:textId="77777777" w:rsidR="008636DF" w:rsidRDefault="008636DF" w:rsidP="00F02E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14:paraId="46FDEFC6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 The bandwidth-value is copied from step 1.</w:t>
            </w:r>
          </w:p>
          <w:p w14:paraId="16E462A9" w14:textId="77777777" w:rsidR="008636DF" w:rsidRDefault="008636DF" w:rsidP="00F02E7A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4: </w:t>
            </w:r>
            <w:r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52A9BE2B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5 : Attributes for media plane security are present if the use of end-to-access-edge security is supported by UE.</w:t>
            </w:r>
          </w:p>
          <w:p w14:paraId="54F14A1E" w14:textId="77777777" w:rsidR="008636DF" w:rsidRDefault="008636DF" w:rsidP="00F02E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Note 6: Present if tcap/pcfg attributes were included in step 1</w:t>
            </w:r>
          </w:p>
        </w:tc>
      </w:tr>
    </w:tbl>
    <w:p w14:paraId="0E87173E" w14:textId="77777777" w:rsidR="008636DF" w:rsidRDefault="008636DF" w:rsidP="008636DF"/>
    <w:p w14:paraId="6F934F08" w14:textId="77777777" w:rsidR="008636DF" w:rsidRDefault="008636DF" w:rsidP="008636DF">
      <w:pPr>
        <w:pStyle w:val="H6"/>
        <w:rPr>
          <w:snapToGrid w:val="0"/>
        </w:rPr>
      </w:pPr>
      <w:r>
        <w:rPr>
          <w:snapToGrid w:val="0"/>
        </w:rPr>
        <w:t>PRACK (Step 4)</w:t>
      </w:r>
    </w:p>
    <w:p w14:paraId="014BD7E0" w14:textId="77777777" w:rsidR="008636DF" w:rsidRDefault="008636DF" w:rsidP="008636DF">
      <w:r>
        <w:t>Use the default message "PRACK" in Annex A.2.4 of TS 34.229-1 [2] applying conditions A1 and A7.</w:t>
      </w:r>
    </w:p>
    <w:p w14:paraId="55A56A7D" w14:textId="77777777" w:rsidR="008636DF" w:rsidRDefault="008636DF" w:rsidP="008636DF">
      <w:pPr>
        <w:pStyle w:val="H6"/>
        <w:rPr>
          <w:snapToGrid w:val="0"/>
        </w:rPr>
      </w:pPr>
      <w:r>
        <w:rPr>
          <w:snapToGrid w:val="0"/>
        </w:rPr>
        <w:t>200 OK for PRACK (Step 5)</w:t>
      </w:r>
    </w:p>
    <w:p w14:paraId="45F32D81" w14:textId="77777777" w:rsidR="008636DF" w:rsidRDefault="008636DF" w:rsidP="008636DF">
      <w:pPr>
        <w:keepNext/>
      </w:pPr>
      <w:r>
        <w:t>Use the default message "200 OK for other requests than REGISTER or SUBSCRIBE" in Annex A.3.1 of TS 34.229-1 [2] applying conditions A10 and A22.</w:t>
      </w:r>
    </w:p>
    <w:p w14:paraId="1D2588FB" w14:textId="77777777" w:rsidR="008636DF" w:rsidRDefault="008636DF" w:rsidP="008636DF">
      <w:pPr>
        <w:pStyle w:val="H6"/>
        <w:rPr>
          <w:snapToGrid w:val="0"/>
        </w:rPr>
      </w:pPr>
      <w:r>
        <w:rPr>
          <w:snapToGrid w:val="0"/>
        </w:rPr>
        <w:t>180 Ringing (Step 6)</w:t>
      </w:r>
    </w:p>
    <w:p w14:paraId="4404B3DD" w14:textId="77777777" w:rsidR="008636DF" w:rsidRDefault="008636DF" w:rsidP="008636DF">
      <w:r>
        <w:t>Use the default message "180 Ringing for INVITE" in Annex A.2.6 of TS 34.229-1 [2] applying conditi</w:t>
      </w:r>
      <w:r w:rsidRPr="00B601D0">
        <w:t>ons A1, A3 and</w:t>
      </w:r>
      <w:r>
        <w:t xml:space="preserve"> A14.</w:t>
      </w:r>
    </w:p>
    <w:p w14:paraId="03750559" w14:textId="77777777" w:rsidR="008636DF" w:rsidRDefault="008636DF" w:rsidP="008636DF">
      <w:pPr>
        <w:pStyle w:val="H6"/>
      </w:pPr>
      <w:r>
        <w:lastRenderedPageBreak/>
        <w:t>PRACK (Step 7)</w:t>
      </w:r>
    </w:p>
    <w:p w14:paraId="3B5AD590" w14:textId="77777777" w:rsidR="008636DF" w:rsidRDefault="008636DF" w:rsidP="008636DF">
      <w:r>
        <w:t>Use the default message "PRACK" in Annex A.2.4 of TS 34.229-1 [2] applying conditions A1 and A7.</w:t>
      </w:r>
    </w:p>
    <w:p w14:paraId="26BFD1ED" w14:textId="77777777" w:rsidR="008636DF" w:rsidRDefault="008636DF" w:rsidP="008636DF">
      <w:pPr>
        <w:pStyle w:val="H6"/>
      </w:pPr>
      <w:r>
        <w:t>200 OK for PRACK (Step 8)</w:t>
      </w:r>
    </w:p>
    <w:p w14:paraId="27E5380E" w14:textId="77777777" w:rsidR="008636DF" w:rsidRDefault="008636DF" w:rsidP="008636DF">
      <w:pPr>
        <w:keepNext/>
      </w:pPr>
      <w:r>
        <w:t>Use the default message "200 OK for other requests than REGISTER or SUBSCRIBE" in Annex A.3.1 of TS 34.229-1 [2] applying condition A10.</w:t>
      </w:r>
    </w:p>
    <w:p w14:paraId="1FA44B74" w14:textId="77777777" w:rsidR="008636DF" w:rsidRDefault="008636DF" w:rsidP="008636DF">
      <w:pPr>
        <w:pStyle w:val="H6"/>
      </w:pPr>
      <w:r>
        <w:t>200 OK for INVITE (Step 9)</w:t>
      </w:r>
    </w:p>
    <w:p w14:paraId="7CEF56DC" w14:textId="77777777" w:rsidR="008636DF" w:rsidRDefault="008636DF" w:rsidP="008636DF">
      <w:pPr>
        <w:keepNext/>
      </w:pPr>
      <w:r>
        <w:t>Use the default message "200 OK for other requests than REGISTER or SUBSCRIBE" in Annex A.3.1 of TS 34.229-1 [2] applying conditions A1, A10, and A19.</w:t>
      </w:r>
    </w:p>
    <w:p w14:paraId="04E43F32" w14:textId="77777777" w:rsidR="008636DF" w:rsidRDefault="008636DF" w:rsidP="008636DF">
      <w:pPr>
        <w:pStyle w:val="H6"/>
      </w:pPr>
      <w:r>
        <w:t>ACK (Step 10)</w:t>
      </w:r>
    </w:p>
    <w:p w14:paraId="43590BA6" w14:textId="77777777" w:rsidR="008636DF" w:rsidRPr="006A0199" w:rsidRDefault="008636DF" w:rsidP="008636DF">
      <w:r>
        <w:t>Use the default message "ACK" in Annex A.2.7 of TS 34.229-1 [2] applying conditions A1 and A3.</w:t>
      </w:r>
    </w:p>
    <w:p w14:paraId="2DC3AEE8" w14:textId="4A057802" w:rsidR="00F32F20" w:rsidRDefault="00F32F20" w:rsidP="008636DF">
      <w:pPr>
        <w:pStyle w:val="Heading2"/>
      </w:pPr>
    </w:p>
    <w:sectPr w:rsidR="00F32F20" w:rsidSect="00AD66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402C3" w14:textId="77777777" w:rsidR="00211917" w:rsidRDefault="00211917">
      <w:r>
        <w:separator/>
      </w:r>
    </w:p>
  </w:endnote>
  <w:endnote w:type="continuationSeparator" w:id="0">
    <w:p w14:paraId="170639E7" w14:textId="77777777" w:rsidR="00211917" w:rsidRDefault="0021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39376" w14:textId="77777777" w:rsidR="00211917" w:rsidRDefault="00211917">
      <w:r>
        <w:separator/>
      </w:r>
    </w:p>
  </w:footnote>
  <w:footnote w:type="continuationSeparator" w:id="0">
    <w:p w14:paraId="112079D3" w14:textId="77777777" w:rsidR="00211917" w:rsidRDefault="00211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86640454">
    <w:abstractNumId w:val="2"/>
  </w:num>
  <w:num w:numId="3" w16cid:durableId="1306425251">
    <w:abstractNumId w:val="1"/>
  </w:num>
  <w:num w:numId="4" w16cid:durableId="145367680">
    <w:abstractNumId w:val="0"/>
  </w:num>
  <w:num w:numId="5" w16cid:durableId="843935357">
    <w:abstractNumId w:val="4"/>
  </w:num>
  <w:num w:numId="6" w16cid:durableId="77337586">
    <w:abstractNumId w:val="13"/>
  </w:num>
  <w:num w:numId="7" w16cid:durableId="1753892604">
    <w:abstractNumId w:val="6"/>
  </w:num>
  <w:num w:numId="8" w16cid:durableId="124003740">
    <w:abstractNumId w:val="10"/>
  </w:num>
  <w:num w:numId="9" w16cid:durableId="2073041332">
    <w:abstractNumId w:val="5"/>
  </w:num>
  <w:num w:numId="10" w16cid:durableId="1024671461">
    <w:abstractNumId w:val="9"/>
  </w:num>
  <w:num w:numId="11" w16cid:durableId="723719608">
    <w:abstractNumId w:val="7"/>
  </w:num>
  <w:num w:numId="12" w16cid:durableId="1444879963">
    <w:abstractNumId w:val="8"/>
  </w:num>
  <w:num w:numId="13" w16cid:durableId="1139808228">
    <w:abstractNumId w:val="14"/>
  </w:num>
  <w:num w:numId="14" w16cid:durableId="940337890">
    <w:abstractNumId w:val="11"/>
  </w:num>
  <w:num w:numId="15" w16cid:durableId="5806490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6B"/>
    <w:rsid w:val="00022E4A"/>
    <w:rsid w:val="00033DDF"/>
    <w:rsid w:val="00070E09"/>
    <w:rsid w:val="00094342"/>
    <w:rsid w:val="000A6394"/>
    <w:rsid w:val="000B7FED"/>
    <w:rsid w:val="000C038A"/>
    <w:rsid w:val="000C6598"/>
    <w:rsid w:val="000D44B3"/>
    <w:rsid w:val="000E66C9"/>
    <w:rsid w:val="000F569C"/>
    <w:rsid w:val="00122AE3"/>
    <w:rsid w:val="00145D43"/>
    <w:rsid w:val="00155999"/>
    <w:rsid w:val="00191211"/>
    <w:rsid w:val="00192C46"/>
    <w:rsid w:val="001A08B3"/>
    <w:rsid w:val="001A7B60"/>
    <w:rsid w:val="001B4A29"/>
    <w:rsid w:val="001B52F0"/>
    <w:rsid w:val="001B7A65"/>
    <w:rsid w:val="001E41F3"/>
    <w:rsid w:val="00211917"/>
    <w:rsid w:val="0026004D"/>
    <w:rsid w:val="002640DD"/>
    <w:rsid w:val="00275D12"/>
    <w:rsid w:val="00284FEB"/>
    <w:rsid w:val="002860C4"/>
    <w:rsid w:val="002B5741"/>
    <w:rsid w:val="002B70CF"/>
    <w:rsid w:val="002E472E"/>
    <w:rsid w:val="00305409"/>
    <w:rsid w:val="003609EF"/>
    <w:rsid w:val="0036231A"/>
    <w:rsid w:val="00374DD4"/>
    <w:rsid w:val="003B3918"/>
    <w:rsid w:val="003E1A36"/>
    <w:rsid w:val="00410371"/>
    <w:rsid w:val="004242F1"/>
    <w:rsid w:val="004744D3"/>
    <w:rsid w:val="004B3A18"/>
    <w:rsid w:val="004B75B7"/>
    <w:rsid w:val="00507F51"/>
    <w:rsid w:val="005141D9"/>
    <w:rsid w:val="0051580D"/>
    <w:rsid w:val="005214E8"/>
    <w:rsid w:val="00547111"/>
    <w:rsid w:val="005775D5"/>
    <w:rsid w:val="00587DAF"/>
    <w:rsid w:val="00592D74"/>
    <w:rsid w:val="005A1490"/>
    <w:rsid w:val="005E2C44"/>
    <w:rsid w:val="00621188"/>
    <w:rsid w:val="006257ED"/>
    <w:rsid w:val="00653DE4"/>
    <w:rsid w:val="00665C47"/>
    <w:rsid w:val="00695808"/>
    <w:rsid w:val="006B46FB"/>
    <w:rsid w:val="006D7315"/>
    <w:rsid w:val="006E21FB"/>
    <w:rsid w:val="00792342"/>
    <w:rsid w:val="007977A8"/>
    <w:rsid w:val="007B07E4"/>
    <w:rsid w:val="007B512A"/>
    <w:rsid w:val="007C2097"/>
    <w:rsid w:val="007D6A07"/>
    <w:rsid w:val="007F1689"/>
    <w:rsid w:val="007F7259"/>
    <w:rsid w:val="008040A8"/>
    <w:rsid w:val="008279FA"/>
    <w:rsid w:val="008626E7"/>
    <w:rsid w:val="008636DF"/>
    <w:rsid w:val="00870EE7"/>
    <w:rsid w:val="008863B9"/>
    <w:rsid w:val="0088779E"/>
    <w:rsid w:val="008A3B60"/>
    <w:rsid w:val="008A45A6"/>
    <w:rsid w:val="008A5163"/>
    <w:rsid w:val="008B117C"/>
    <w:rsid w:val="008B1B1B"/>
    <w:rsid w:val="008B34B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83E"/>
    <w:rsid w:val="009E3297"/>
    <w:rsid w:val="009F734F"/>
    <w:rsid w:val="00A216E8"/>
    <w:rsid w:val="00A246B6"/>
    <w:rsid w:val="00A4335B"/>
    <w:rsid w:val="00A47E70"/>
    <w:rsid w:val="00A50CF0"/>
    <w:rsid w:val="00A66D73"/>
    <w:rsid w:val="00A7671C"/>
    <w:rsid w:val="00A94EF4"/>
    <w:rsid w:val="00AA29FE"/>
    <w:rsid w:val="00AA2CBC"/>
    <w:rsid w:val="00AC5820"/>
    <w:rsid w:val="00AD1CD8"/>
    <w:rsid w:val="00AD368C"/>
    <w:rsid w:val="00AD6682"/>
    <w:rsid w:val="00B258BB"/>
    <w:rsid w:val="00B3069B"/>
    <w:rsid w:val="00B67B97"/>
    <w:rsid w:val="00B968C8"/>
    <w:rsid w:val="00BA3EC5"/>
    <w:rsid w:val="00BA51D9"/>
    <w:rsid w:val="00BA592A"/>
    <w:rsid w:val="00BB5DFC"/>
    <w:rsid w:val="00BD279D"/>
    <w:rsid w:val="00BD6BB8"/>
    <w:rsid w:val="00C54580"/>
    <w:rsid w:val="00C64F07"/>
    <w:rsid w:val="00C66BA2"/>
    <w:rsid w:val="00C870F6"/>
    <w:rsid w:val="00C910C8"/>
    <w:rsid w:val="00C95985"/>
    <w:rsid w:val="00CC2DB7"/>
    <w:rsid w:val="00CC5026"/>
    <w:rsid w:val="00CC68D0"/>
    <w:rsid w:val="00D03F9A"/>
    <w:rsid w:val="00D06D51"/>
    <w:rsid w:val="00D24991"/>
    <w:rsid w:val="00D35ABA"/>
    <w:rsid w:val="00D442E2"/>
    <w:rsid w:val="00D50255"/>
    <w:rsid w:val="00D66520"/>
    <w:rsid w:val="00D706A3"/>
    <w:rsid w:val="00D70E20"/>
    <w:rsid w:val="00D84AE9"/>
    <w:rsid w:val="00D9124E"/>
    <w:rsid w:val="00DE2D0B"/>
    <w:rsid w:val="00DE34CF"/>
    <w:rsid w:val="00E13F3D"/>
    <w:rsid w:val="00E34898"/>
    <w:rsid w:val="00E35787"/>
    <w:rsid w:val="00E70656"/>
    <w:rsid w:val="00EB09B7"/>
    <w:rsid w:val="00ED738A"/>
    <w:rsid w:val="00EE7D7C"/>
    <w:rsid w:val="00F25D98"/>
    <w:rsid w:val="00F300FB"/>
    <w:rsid w:val="00F30A5C"/>
    <w:rsid w:val="00F32F20"/>
    <w:rsid w:val="00F62886"/>
    <w:rsid w:val="00F74D0A"/>
    <w:rsid w:val="00F8222B"/>
    <w:rsid w:val="00FB6386"/>
    <w:rsid w:val="00FE0C38"/>
    <w:rsid w:val="00FF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D36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368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D36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D36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68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AD368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D36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6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6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68C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AD368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AD36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368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D368C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AD36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AD36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D3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D3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68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D36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36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D368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AD368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AD368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AD368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D368C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D368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AD36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D368C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AD36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AD368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D368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AD368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AD368C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AD368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D368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D368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AD368C"/>
    <w:rPr>
      <w:lang w:val="en-GB" w:eastAsia="en-US" w:bidi="ar-SA"/>
    </w:rPr>
  </w:style>
  <w:style w:type="paragraph" w:styleId="Revision">
    <w:name w:val="Revision"/>
    <w:hidden/>
    <w:uiPriority w:val="99"/>
    <w:semiHidden/>
    <w:rsid w:val="00AD368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AD368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D368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D368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D368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368C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D368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AD368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AD36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D368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68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68C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AD368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AD368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AD368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AD36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D36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D368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6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68C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AD368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68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AD368C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368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AD368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68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AD368C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AD36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7</Pages>
  <Words>1238</Words>
  <Characters>8149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68</cp:revision>
  <cp:lastPrinted>1899-12-31T23:00:00Z</cp:lastPrinted>
  <dcterms:created xsi:type="dcterms:W3CDTF">2020-02-03T08:32:00Z</dcterms:created>
  <dcterms:modified xsi:type="dcterms:W3CDTF">2024-05-10T14:28:00Z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